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OLE_LINK13"/>
      <w:r>
        <w:rPr>
          <w:b/>
          <w:i/>
          <w:sz w:val="28"/>
        </w:rPr>
        <w:t>S5-23</w:t>
      </w:r>
      <w:bookmarkStart w:id="1" w:name="OLE_LINK9"/>
      <w:r>
        <w:rPr>
          <w:b/>
          <w:i/>
          <w:sz w:val="28"/>
        </w:rPr>
        <w:t>6268</w:t>
      </w:r>
      <w:bookmarkEnd w:id="0"/>
      <w:bookmarkEnd w:id="1"/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0118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3" w:name="OLE_LINK1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3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5000" w:type="pct"/>
        <w:tblInd w:w="0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50"/>
        <w:gridCol w:w="857"/>
        <w:gridCol w:w="286"/>
        <w:gridCol w:w="286"/>
        <w:gridCol w:w="574"/>
        <w:gridCol w:w="1707"/>
        <w:gridCol w:w="578"/>
        <w:gridCol w:w="144"/>
        <w:gridCol w:w="284"/>
        <w:gridCol w:w="1000"/>
        <w:gridCol w:w="215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5000" w:type="pct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7" w:type="pct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Rel-17 CR TS 28.312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Correct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Relationship UML diagram for intent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08" w:type="pct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IDMS_MN</w:t>
            </w:r>
          </w:p>
        </w:tc>
        <w:tc>
          <w:tcPr>
            <w:tcW w:w="296" w:type="pct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08" w:type="pct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0" w:type="pct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1622" w:type="pct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lang w:eastAsia="en-US"/>
              </w:rPr>
              <w:t xml:space="preserve">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default" w:ascii="Courier New" w:hAnsi="Courier New" w:cs="Courier New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  <w:lang w:eastAsia="zh-CN"/>
              </w:rPr>
              <w:t>are defined as attributes not &lt;&lt;datatype&gt;&gt;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The type of these properties is Context as defined in </w:t>
            </w:r>
            <w:r>
              <w:rPr>
                <w:rFonts w:eastAsia="宋体"/>
                <w:lang w:eastAsia="zh-CN"/>
              </w:rPr>
              <w:t>Table 6.2.2.2-1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 For consistency, t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here are some errors in </w:t>
            </w:r>
            <w:r>
              <w:rPr>
                <w:rFonts w:hint="default"/>
                <w:sz w:val="20"/>
                <w:szCs w:val="20"/>
                <w:lang w:eastAsia="zh-CN"/>
              </w:rPr>
              <w:t>Figure 6.2.1.1.1-1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7.2.2 and 7.2.3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that need to be corrected.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All instances of Intent are uniquely identifiable within a ManagedEntity instance's namespace. According to TS 32.156, it is necessary to mark the connection with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&lt;&lt;names&gt;&gt;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to characterize this relationship.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There is a typo of "Subnetwork".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Correct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</w:t>
            </w:r>
            <w:bookmarkStart w:id="4" w:name="OLE_LINK5"/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Context</w:t>
            </w:r>
            <w:bookmarkEnd w:id="4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&lt;&lt;datatype&gt;&gt;  to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 xml:space="preserve">Context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&lt;&lt;datatype&gt;&gt; in </w:t>
            </w:r>
            <w:r>
              <w:rPr>
                <w:lang w:eastAsia="zh-CN"/>
              </w:rPr>
              <w:t>Figure 6.2.1.1.1-1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Delete the  redundant definition of Context in 7.2.2 and 7.2.3.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&lt;&lt;names&gt;&gt;.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Subnetwork-&gt;SubNetwork.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Some errors in the published TS 28.312.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6.2.1.1,  7.2.2, 7.2.3,  </w:t>
            </w:r>
            <w:r>
              <w:t>A.</w:t>
            </w:r>
            <w:r>
              <w:rPr>
                <w:lang w:eastAsia="zh-CN"/>
              </w:rPr>
              <w:t>2</w:t>
            </w:r>
            <w:r>
              <w:t>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ForgeLink: </w:t>
            </w:r>
          </w:p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https://forge.3gpp.org/rep/sa5/MnS/-/tree/TS28.312_Rel-</w:t>
            </w:r>
            <w:bookmarkStart w:id="23" w:name="_GoBack"/>
            <w:bookmarkEnd w:id="23"/>
            <w:r>
              <w:rPr>
                <w:rFonts w:hint="eastAsia"/>
              </w:rPr>
              <w:t>17_CR0118_Correct_the_Relationship_UML_diagram_for_intent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7"/>
        <w:rPr>
          <w:lang w:eastAsia="zh-CN"/>
        </w:rPr>
      </w:pPr>
      <w:bookmarkStart w:id="5" w:name="_Toc138061457"/>
      <w:bookmarkStart w:id="6" w:name="_Toc106192957"/>
      <w:r>
        <w:rPr>
          <w:rFonts w:hint="eastAsia"/>
          <w:lang w:eastAsia="zh-CN"/>
        </w:rPr>
        <w:t>6</w:t>
      </w:r>
      <w:r>
        <w:rPr>
          <w:lang w:eastAsia="zh-CN"/>
        </w:rPr>
        <w:t>.2.1.1.1</w:t>
      </w:r>
      <w:r>
        <w:rPr>
          <w:lang w:eastAsia="zh-CN"/>
        </w:rPr>
        <w:tab/>
      </w:r>
      <w:r>
        <w:rPr>
          <w:lang w:eastAsia="zh-CN"/>
        </w:rPr>
        <w:t>Relationship</w:t>
      </w:r>
      <w:bookmarkEnd w:id="5"/>
      <w:bookmarkEnd w:id="6"/>
    </w:p>
    <w:p>
      <w:pPr>
        <w:pStyle w:val="102"/>
        <w:rPr>
          <w:rFonts w:eastAsiaTheme="minorEastAsia"/>
          <w:lang w:eastAsia="zh-CN"/>
        </w:rPr>
      </w:pPr>
      <w:ins w:id="0" w:author="r2" w:date="2023-08-24T10:02:15Z">
        <w:bookmarkStart w:id="7" w:name="_MON_1741076790"/>
        <w:bookmarkEnd w:id="7"/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4662170" cy="3526155"/>
              <wp:effectExtent l="0" t="0" r="1270" b="3810"/>
              <wp:docPr id="4" name="图片 3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 descr="IMG_256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2170" cy="35261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Mengyuan" w:date="2023-08-08T12:06:05Z"/>
      <w:del w:id="3" w:author="Mengyuan" w:date="2023-08-08T12:06:05Z"/>
      <w:del w:id="4" w:author="Mengyuan" w:date="2023-08-08T12:06:05Z"/>
      <w:del w:id="5" w:author="Mengyuan" w:date="2023-08-08T12:06:05Z">
        <w:r>
          <w:rPr>
            <w:rFonts w:eastAsiaTheme="minorEastAsia"/>
            <w:lang w:eastAsia="zh-CN"/>
          </w:rPr>
          <w:object>
            <v:shape id="_x0000_i1025" o:spt="75" type="#_x0000_t75" style="height:297.5pt;width:452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9">
              <o:LockedField>false</o:LockedField>
            </o:OLEObject>
          </w:object>
        </w:r>
      </w:del>
      <w:del w:id="7" w:author="Mengyuan" w:date="2023-08-08T12:06:05Z"/>
    </w:p>
    <w:p>
      <w:pPr>
        <w:pStyle w:val="110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model for IntentReport is not addressed in the present document.</w:t>
      </w:r>
    </w:p>
    <w:p>
      <w:pPr>
        <w:pStyle w:val="110"/>
        <w:rPr>
          <w:lang w:eastAsia="zh-CN"/>
        </w:rPr>
      </w:pPr>
    </w:p>
    <w:p>
      <w:pPr>
        <w:pStyle w:val="101"/>
        <w:rPr>
          <w:lang w:eastAsia="zh-CN"/>
        </w:rPr>
      </w:pPr>
      <w:r>
        <w:rPr>
          <w:lang w:eastAsia="zh-CN"/>
        </w:rPr>
        <w:t>Figure 6.2.1.1.1-1: Relationship UML diagram for intent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5"/>
        <w:rPr>
          <w:rFonts w:eastAsia="宋体"/>
          <w:lang w:eastAsia="zh-CN"/>
        </w:rPr>
      </w:pPr>
      <w:bookmarkStart w:id="8" w:name="_Toc106192983"/>
      <w:bookmarkStart w:id="9" w:name="_Toc138061489"/>
      <w:r>
        <w:rPr>
          <w:rFonts w:hint="eastAsia" w:eastAsia="宋体"/>
          <w:lang w:eastAsia="zh-CN"/>
        </w:rPr>
        <w:t>7</w:t>
      </w:r>
      <w:r>
        <w:rPr>
          <w:rFonts w:eastAsia="宋体"/>
          <w:lang w:eastAsia="zh-CN"/>
        </w:rPr>
        <w:t>.2.2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"TS28312_IntentNrm.yaml"</w:t>
      </w:r>
      <w:bookmarkEnd w:id="8"/>
      <w:bookmarkEnd w:id="9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Intent NRM</w:t>
      </w:r>
    </w:p>
    <w:p>
      <w:pPr>
        <w:pStyle w:val="111"/>
      </w:pPr>
      <w:r>
        <w:t xml:space="preserve">  version: 17.4.0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the Intent NRM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 SubNetwork-Single: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attributes:</w:t>
      </w:r>
    </w:p>
    <w:p>
      <w:pPr>
        <w:pStyle w:val="111"/>
      </w:pPr>
      <w:r>
        <w:t xml:space="preserve">            $ref: 'TS28623_GenericNrm.yaml#/components/schemas/SubNetwork-Attr'</w:t>
      </w:r>
    </w:p>
    <w:p>
      <w:pPr>
        <w:pStyle w:val="111"/>
      </w:pPr>
      <w:r>
        <w:t xml:space="preserve">      - $ref: 'TS28623_GenericNrm.yaml#/components/schemas/SubNetwork-ncO'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SubNetwork:</w:t>
      </w:r>
    </w:p>
    <w:p>
      <w:pPr>
        <w:pStyle w:val="111"/>
      </w:pPr>
      <w:r>
        <w:t xml:space="preserve">            $ref: '#/components/schemas/SubNetwork-Multiple'</w:t>
      </w:r>
    </w:p>
    <w:p>
      <w:pPr>
        <w:pStyle w:val="111"/>
      </w:pPr>
      <w:r>
        <w:t xml:space="preserve">          Intent:</w:t>
      </w:r>
    </w:p>
    <w:p>
      <w:pPr>
        <w:pStyle w:val="111"/>
      </w:pPr>
      <w:r>
        <w:t xml:space="preserve">            $ref: '#/components/schemas/Intent-Multiple'</w:t>
      </w:r>
    </w:p>
    <w:p>
      <w:pPr>
        <w:pStyle w:val="111"/>
      </w:pPr>
    </w:p>
    <w:p>
      <w:pPr>
        <w:pStyle w:val="111"/>
      </w:pPr>
      <w:r>
        <w:t xml:space="preserve">    Intent-Single: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    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userLabel: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intentExpectations: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type: object</w:t>
      </w:r>
    </w:p>
    <w:p>
      <w:pPr>
        <w:pStyle w:val="111"/>
      </w:pPr>
      <w:r>
        <w:t xml:space="preserve">              oneOf:</w:t>
      </w:r>
    </w:p>
    <w:p>
      <w:pPr>
        <w:pStyle w:val="111"/>
      </w:pPr>
      <w:r>
        <w:t xml:space="preserve">                - $ref: "#/components/schemas/IntentExpectation"</w:t>
      </w:r>
    </w:p>
    <w:p>
      <w:pPr>
        <w:pStyle w:val="111"/>
      </w:pPr>
      <w:r>
        <w:t xml:space="preserve">                - $ref: "TS28312_IntentExpectations.yaml#/components/schemas/RadioNetworkExpectation"</w:t>
      </w:r>
    </w:p>
    <w:p>
      <w:pPr>
        <w:pStyle w:val="111"/>
      </w:pPr>
      <w:r>
        <w:t xml:space="preserve">                - $ref: "TS28312_IntentExpectations.yaml#/components/schemas/ServiceSupportExpectation"                </w:t>
      </w:r>
    </w:p>
    <w:p>
      <w:pPr>
        <w:pStyle w:val="111"/>
      </w:pPr>
      <w:r>
        <w:t xml:space="preserve">          intentContexts: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"#/components/schemas/</w:t>
      </w:r>
      <w:del w:id="8" w:author="Mengyuan" w:date="2023-09-25T11:45:42Z">
        <w:r>
          <w:rPr/>
          <w:delText>Intent</w:delText>
        </w:r>
      </w:del>
      <w:r>
        <w:t>Context"</w:t>
      </w:r>
    </w:p>
    <w:p>
      <w:pPr>
        <w:pStyle w:val="111"/>
      </w:pPr>
      <w:r>
        <w:t xml:space="preserve">          intentFulfilmentInfo:</w:t>
      </w:r>
    </w:p>
    <w:p>
      <w:pPr>
        <w:pStyle w:val="111"/>
      </w:pPr>
      <w:r>
        <w:t xml:space="preserve">            $ref: "#/components/schemas/FulfilmentInfo"</w:t>
      </w: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  <w:r>
        <w:t xml:space="preserve">    IntentExpectation: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"#/components/schemas/</w:t>
      </w:r>
      <w:bookmarkStart w:id="10" w:name="OLE_LINK6"/>
      <w:r>
        <w:t>ExpectationVerb</w:t>
      </w:r>
      <w:bookmarkEnd w:id="10"/>
      <w:r>
        <w:t>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</w:t>
      </w:r>
      <w:del w:id="9" w:author="Mengyuan" w:date="2023-09-25T11:45:50Z">
        <w:r>
          <w:rPr/>
          <w:delText>Expectation</w:delText>
        </w:r>
      </w:del>
      <w:r>
        <w:t>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  <w:r>
        <w:t xml:space="preserve">    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 #value for Radio Network Expectation--#</w:t>
      </w:r>
    </w:p>
    <w:p>
      <w:pPr>
        <w:pStyle w:val="111"/>
      </w:pPr>
      <w:r>
        <w:t xml:space="preserve">            - Service_Support  #value for Service Support Expectation--#</w:t>
      </w:r>
    </w:p>
    <w:p>
      <w:pPr>
        <w:pStyle w:val="111"/>
      </w:pPr>
      <w:r>
        <w:t xml:space="preserve">            - TBD    #-This will be added based on defined scenario specfic intent expectation-#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</w:t>
      </w:r>
      <w:del w:id="10" w:author="Mengyuan" w:date="2023-09-25T11:45:56Z">
        <w:r>
          <w:rPr/>
          <w:delText>Object</w:delText>
        </w:r>
      </w:del>
      <w:r>
        <w:t xml:space="preserve">Context"       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</w:pPr>
      <w:r>
        <w:t xml:space="preserve">    Condition: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- IS_EQUAL_TO</w:t>
      </w:r>
    </w:p>
    <w:p>
      <w:pPr>
        <w:pStyle w:val="111"/>
      </w:pPr>
      <w:r>
        <w:t xml:space="preserve">        - IS_LESS_THAN</w:t>
      </w:r>
    </w:p>
    <w:p>
      <w:pPr>
        <w:pStyle w:val="111"/>
      </w:pPr>
      <w:r>
        <w:t xml:space="preserve">        - IS_GREATER_THAN</w:t>
      </w:r>
    </w:p>
    <w:p>
      <w:pPr>
        <w:pStyle w:val="111"/>
      </w:pPr>
      <w:r>
        <w:t xml:space="preserve">        - IS_WITHIN_RANGE</w:t>
      </w:r>
    </w:p>
    <w:p>
      <w:pPr>
        <w:pStyle w:val="111"/>
      </w:pPr>
      <w:r>
        <w:t xml:space="preserve">        - IS_OUTSIDE_RANGE</w:t>
      </w:r>
    </w:p>
    <w:p>
      <w:pPr>
        <w:pStyle w:val="111"/>
      </w:pPr>
      <w:r>
        <w:t xml:space="preserve">        - IS_ONE_OF</w:t>
      </w:r>
    </w:p>
    <w:p>
      <w:pPr>
        <w:pStyle w:val="111"/>
      </w:pPr>
      <w:r>
        <w:t xml:space="preserve">        - IS_NOT_ONE_OF</w:t>
      </w:r>
    </w:p>
    <w:p>
      <w:pPr>
        <w:pStyle w:val="111"/>
      </w:pPr>
      <w:r>
        <w:t xml:space="preserve">        - IS_EQUAL_TO_OR_LESS_THAN</w:t>
      </w:r>
    </w:p>
    <w:p>
      <w:pPr>
        <w:pStyle w:val="111"/>
      </w:pPr>
      <w:r>
        <w:t xml:space="preserve">        - IS_EQUAL_TO_OR_GREATER_THAN</w:t>
      </w:r>
    </w:p>
    <w:p>
      <w:pPr>
        <w:pStyle w:val="111"/>
      </w:pPr>
      <w:r>
        <w:t xml:space="preserve">        - IS_ALL_OF        </w:t>
      </w:r>
    </w:p>
    <w:p>
      <w:pPr>
        <w:pStyle w:val="111"/>
      </w:pPr>
      <w:r>
        <w:t xml:space="preserve">    FulfilStatus: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FULFILLED</w:t>
      </w:r>
    </w:p>
    <w:p>
      <w:pPr>
        <w:pStyle w:val="111"/>
      </w:pPr>
      <w:r>
        <w:t xml:space="preserve">          - NOT_FULFILLED</w:t>
      </w:r>
    </w:p>
    <w:p>
      <w:pPr>
        <w:pStyle w:val="111"/>
      </w:pPr>
      <w:r>
        <w:t xml:space="preserve">    NotFulfilledState: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ACKNOWLEDGED</w:t>
      </w:r>
    </w:p>
    <w:p>
      <w:pPr>
        <w:pStyle w:val="111"/>
      </w:pPr>
      <w:r>
        <w:t xml:space="preserve">          - COMPLIANT</w:t>
      </w:r>
    </w:p>
    <w:p>
      <w:pPr>
        <w:pStyle w:val="111"/>
      </w:pPr>
      <w:r>
        <w:t xml:space="preserve">          - DEGRADED</w:t>
      </w:r>
    </w:p>
    <w:p>
      <w:pPr>
        <w:pStyle w:val="111"/>
      </w:pPr>
      <w:r>
        <w:t xml:space="preserve">          - SUSPENDED</w:t>
      </w:r>
    </w:p>
    <w:p>
      <w:pPr>
        <w:pStyle w:val="111"/>
      </w:pPr>
      <w:r>
        <w:t xml:space="preserve">          - TERMINATED</w:t>
      </w:r>
    </w:p>
    <w:p>
      <w:pPr>
        <w:pStyle w:val="111"/>
      </w:pPr>
      <w:r>
        <w:t xml:space="preserve">          - FULFILMENTFAILED</w:t>
      </w:r>
    </w:p>
    <w:p>
      <w:pPr>
        <w:pStyle w:val="111"/>
      </w:pPr>
      <w:r>
        <w:t xml:space="preserve">    FulfilmentInfo: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fulfilStatus:</w:t>
      </w:r>
    </w:p>
    <w:p>
      <w:pPr>
        <w:pStyle w:val="111"/>
      </w:pPr>
      <w:r>
        <w:t xml:space="preserve">          $ref: "#/components/schemas/FulfilStatus"</w:t>
      </w:r>
    </w:p>
    <w:p>
      <w:pPr>
        <w:pStyle w:val="111"/>
      </w:pPr>
      <w:r>
        <w:t xml:space="preserve">        notFullfilledState: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$ref: "#/components/schemas/NotFulfilledState"</w:t>
      </w:r>
    </w:p>
    <w:p>
      <w:pPr>
        <w:pStyle w:val="111"/>
      </w:pPr>
      <w:r>
        <w:t xml:space="preserve">        notFulfilledReasons: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readOnly: true          </w:t>
      </w:r>
    </w:p>
    <w:p>
      <w:pPr>
        <w:pStyle w:val="111"/>
      </w:pPr>
      <w:r>
        <w:t xml:space="preserve">    ExpectationVerb: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DELIVER</w:t>
      </w:r>
    </w:p>
    <w:p>
      <w:pPr>
        <w:pStyle w:val="111"/>
      </w:pPr>
      <w:r>
        <w:t xml:space="preserve">          - ENSURE</w:t>
      </w: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</w:t>
      </w:r>
      <w:del w:id="11" w:author="Mengyuan" w:date="2023-08-11T18:07:58Z">
        <w:r>
          <w:rPr/>
          <w:delText>Intent</w:delText>
        </w:r>
      </w:del>
      <w:r>
        <w:t xml:space="preserve">Context dataType --------------#    </w:t>
      </w:r>
    </w:p>
    <w:p>
      <w:pPr>
        <w:pStyle w:val="111"/>
      </w:pPr>
      <w:r>
        <w:t xml:space="preserve">    </w:t>
      </w:r>
      <w:del w:id="12" w:author="Mengyuan" w:date="2023-08-11T18:08:32Z">
        <w:r>
          <w:rPr/>
          <w:delText>Intent</w:delText>
        </w:r>
      </w:del>
      <w:r>
        <w:t>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" w:author="Mengyuan" w:date="2023-08-11T18:08:02Z">
        <w:r>
          <w:rPr/>
          <w:delText>Intent</w:delText>
        </w:r>
      </w:del>
      <w:r>
        <w:t>Context"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$ref: "#/components/schemas/Condition"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number </w:t>
      </w:r>
    </w:p>
    <w:p>
      <w:pPr>
        <w:pStyle w:val="111"/>
      </w:pPr>
      <w:r>
        <w:t xml:space="preserve">   #-------Definition of the generic </w:t>
      </w:r>
      <w:del w:id="14" w:author="Mengyuan" w:date="2023-08-11T18:08:10Z">
        <w:r>
          <w:rPr/>
          <w:delText>Intent</w:delText>
        </w:r>
      </w:del>
      <w:r>
        <w:t xml:space="preserve">Context dataType --------------# 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generic ExpectationTarget dataType----------#     </w:t>
      </w:r>
    </w:p>
    <w:p>
      <w:pPr>
        <w:pStyle w:val="111"/>
      </w:pPr>
      <w:r>
        <w:t xml:space="preserve">    ExpectationTarget: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$ref: "#/components/schemas/Condition"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</w:t>
      </w:r>
      <w:del w:id="15" w:author="Mengyuan" w:date="2023-09-27T17:13:27Z">
        <w:r>
          <w:rPr/>
          <w:delText>Target</w:delText>
        </w:r>
      </w:del>
      <w:r>
        <w:t>Context"</w:t>
      </w:r>
    </w:p>
    <w:p>
      <w:pPr>
        <w:pStyle w:val="111"/>
        <w:rPr>
          <w:del w:id="16" w:author="Mengyuan" w:date="2023-08-11T18:22:53Z"/>
        </w:rPr>
      </w:pPr>
      <w:del w:id="17" w:author="Mengyuan" w:date="2023-08-11T18:22:53Z">
        <w:r>
          <w:rPr/>
          <w:delText xml:space="preserve">    TargetContext:</w:delText>
        </w:r>
      </w:del>
    </w:p>
    <w:p>
      <w:pPr>
        <w:pStyle w:val="111"/>
        <w:rPr>
          <w:del w:id="18" w:author="Mengyuan" w:date="2023-08-11T18:22:53Z"/>
        </w:rPr>
      </w:pPr>
      <w:del w:id="19" w:author="Mengyuan" w:date="2023-08-11T18:22:53Z">
        <w:r>
          <w:rPr/>
          <w:delText xml:space="preserve">      description: &gt;-</w:delText>
        </w:r>
      </w:del>
    </w:p>
    <w:p>
      <w:pPr>
        <w:pStyle w:val="111"/>
        <w:rPr>
          <w:del w:id="20" w:author="Mengyuan" w:date="2023-08-11T18:22:53Z"/>
        </w:rPr>
      </w:pPr>
      <w:del w:id="21" w:author="Mengyuan" w:date="2023-08-11T18:22:53Z">
        <w:r>
          <w:rPr/>
          <w:delText xml:space="preserve">        This data type is the "TargetContext" data type without specialisations</w:delText>
        </w:r>
      </w:del>
    </w:p>
    <w:p>
      <w:pPr>
        <w:pStyle w:val="111"/>
        <w:rPr>
          <w:del w:id="22" w:author="Mengyuan" w:date="2023-08-11T18:22:53Z"/>
        </w:rPr>
      </w:pPr>
      <w:del w:id="23" w:author="Mengyuan" w:date="2023-08-11T18:22:53Z">
        <w:r>
          <w:rPr/>
          <w:delText xml:space="preserve">      type: object</w:delText>
        </w:r>
      </w:del>
    </w:p>
    <w:p>
      <w:pPr>
        <w:pStyle w:val="111"/>
        <w:rPr>
          <w:del w:id="24" w:author="Mengyuan" w:date="2023-08-11T18:22:53Z"/>
        </w:rPr>
      </w:pPr>
      <w:del w:id="25" w:author="Mengyuan" w:date="2023-08-11T18:22:53Z">
        <w:r>
          <w:rPr/>
          <w:delText xml:space="preserve">      properties:</w:delText>
        </w:r>
      </w:del>
    </w:p>
    <w:p>
      <w:pPr>
        <w:pStyle w:val="111"/>
        <w:rPr>
          <w:del w:id="26" w:author="Mengyuan" w:date="2023-08-11T18:22:53Z"/>
        </w:rPr>
      </w:pPr>
      <w:del w:id="27" w:author="Mengyuan" w:date="2023-08-11T18:22:53Z">
        <w:r>
          <w:rPr/>
          <w:delText xml:space="preserve">        contextAttribute:</w:delText>
        </w:r>
      </w:del>
    </w:p>
    <w:p>
      <w:pPr>
        <w:pStyle w:val="111"/>
        <w:rPr>
          <w:del w:id="28" w:author="Mengyuan" w:date="2023-08-11T18:22:53Z"/>
        </w:rPr>
      </w:pPr>
      <w:del w:id="29" w:author="Mengyuan" w:date="2023-08-11T18:22:53Z">
        <w:r>
          <w:rPr/>
          <w:delText xml:space="preserve">          type: string</w:delText>
        </w:r>
      </w:del>
    </w:p>
    <w:p>
      <w:pPr>
        <w:pStyle w:val="111"/>
        <w:rPr>
          <w:del w:id="30" w:author="Mengyuan" w:date="2023-08-11T18:22:53Z"/>
        </w:rPr>
      </w:pPr>
      <w:del w:id="31" w:author="Mengyuan" w:date="2023-08-11T18:22:53Z">
        <w:r>
          <w:rPr/>
          <w:delText xml:space="preserve">        contextCondition:</w:delText>
        </w:r>
      </w:del>
    </w:p>
    <w:p>
      <w:pPr>
        <w:pStyle w:val="111"/>
        <w:rPr>
          <w:del w:id="32" w:author="Mengyuan" w:date="2023-08-11T18:22:53Z"/>
        </w:rPr>
      </w:pPr>
      <w:del w:id="33" w:author="Mengyuan" w:date="2023-08-11T18:22:53Z">
        <w:r>
          <w:rPr/>
          <w:delText xml:space="preserve">          $ref: "#/components/schemas/Condition"</w:delText>
        </w:r>
      </w:del>
    </w:p>
    <w:p>
      <w:pPr>
        <w:pStyle w:val="111"/>
        <w:rPr>
          <w:del w:id="34" w:author="Mengyuan" w:date="2023-08-11T18:22:53Z"/>
        </w:rPr>
      </w:pPr>
      <w:del w:id="35" w:author="Mengyuan" w:date="2023-08-11T18:22:53Z">
        <w:r>
          <w:rPr/>
          <w:delText xml:space="preserve">        contextValueRange:</w:delText>
        </w:r>
      </w:del>
    </w:p>
    <w:p>
      <w:pPr>
        <w:pStyle w:val="111"/>
        <w:rPr>
          <w:del w:id="36" w:author="Mengyuan" w:date="2023-08-11T18:22:53Z"/>
        </w:rPr>
      </w:pPr>
      <w:del w:id="37" w:author="Mengyuan" w:date="2023-08-11T18:22:53Z">
        <w:r>
          <w:rPr/>
          <w:delText xml:space="preserve">          type: number        </w:delText>
        </w:r>
      </w:del>
    </w:p>
    <w:p>
      <w:pPr>
        <w:pStyle w:val="111"/>
      </w:pPr>
      <w:r>
        <w:t xml:space="preserve">   #-------Definition of the generic ExpectationTarget  dataType----------#  </w:t>
      </w:r>
    </w:p>
    <w:p>
      <w:pPr>
        <w:pStyle w:val="111"/>
        <w:rPr>
          <w:del w:id="38" w:author="Mengyuan" w:date="2023-08-11T18:33:23Z"/>
        </w:rPr>
      </w:pPr>
      <w:r>
        <w:t xml:space="preserve"> </w:t>
      </w:r>
      <w:del w:id="39" w:author="Mengyuan" w:date="2023-08-11T18:23:32Z">
        <w:r>
          <w:rPr/>
          <w:delText xml:space="preserve"> </w:delText>
        </w:r>
      </w:del>
      <w:del w:id="40" w:author="Mengyuan" w:date="2023-08-11T18:23:33Z">
        <w:r>
          <w:rPr/>
          <w:delText xml:space="preserve"> </w:delText>
        </w:r>
      </w:del>
    </w:p>
    <w:p>
      <w:pPr>
        <w:pStyle w:val="111"/>
        <w:rPr>
          <w:del w:id="41" w:author="Mengyuan" w:date="2023-08-11T18:23:11Z"/>
        </w:rPr>
      </w:pPr>
      <w:del w:id="42" w:author="Mengyuan" w:date="2023-08-11T18:23:11Z">
        <w:r>
          <w:rPr/>
          <w:delText xml:space="preserve">   #-------Definition of the generic ObjectContext dataType----------------#</w:delText>
        </w:r>
      </w:del>
    </w:p>
    <w:p>
      <w:pPr>
        <w:pStyle w:val="111"/>
        <w:rPr>
          <w:del w:id="43" w:author="Mengyuan" w:date="2023-08-11T18:23:11Z"/>
        </w:rPr>
      </w:pPr>
      <w:del w:id="44" w:author="Mengyuan" w:date="2023-08-11T18:23:11Z">
        <w:r>
          <w:rPr/>
          <w:delText xml:space="preserve">    ObjectContext:</w:delText>
        </w:r>
      </w:del>
    </w:p>
    <w:p>
      <w:pPr>
        <w:pStyle w:val="111"/>
        <w:rPr>
          <w:del w:id="45" w:author="Mengyuan" w:date="2023-08-11T18:23:11Z"/>
        </w:rPr>
      </w:pPr>
      <w:del w:id="46" w:author="Mengyuan" w:date="2023-08-11T18:23:11Z">
        <w:r>
          <w:rPr/>
          <w:delText xml:space="preserve">      description: &gt;-</w:delText>
        </w:r>
      </w:del>
    </w:p>
    <w:p>
      <w:pPr>
        <w:pStyle w:val="111"/>
        <w:rPr>
          <w:del w:id="47" w:author="Mengyuan" w:date="2023-08-11T18:23:11Z"/>
        </w:rPr>
      </w:pPr>
      <w:del w:id="48" w:author="Mengyuan" w:date="2023-08-11T18:23:11Z">
        <w:r>
          <w:rPr/>
          <w:delText xml:space="preserve">        This data type is the "ObjectContext" data type without specialisations        </w:delText>
        </w:r>
      </w:del>
    </w:p>
    <w:p>
      <w:pPr>
        <w:pStyle w:val="111"/>
        <w:rPr>
          <w:del w:id="49" w:author="Mengyuan" w:date="2023-08-11T18:23:11Z"/>
        </w:rPr>
      </w:pPr>
      <w:del w:id="50" w:author="Mengyuan" w:date="2023-08-11T18:23:11Z">
        <w:r>
          <w:rPr/>
          <w:delText xml:space="preserve">      type: object</w:delText>
        </w:r>
      </w:del>
    </w:p>
    <w:p>
      <w:pPr>
        <w:pStyle w:val="111"/>
        <w:rPr>
          <w:del w:id="51" w:author="Mengyuan" w:date="2023-08-11T18:23:11Z"/>
        </w:rPr>
      </w:pPr>
      <w:del w:id="52" w:author="Mengyuan" w:date="2023-08-11T18:23:11Z">
        <w:r>
          <w:rPr/>
          <w:delText xml:space="preserve">      properties:</w:delText>
        </w:r>
      </w:del>
    </w:p>
    <w:p>
      <w:pPr>
        <w:pStyle w:val="111"/>
        <w:rPr>
          <w:del w:id="53" w:author="Mengyuan" w:date="2023-08-11T18:23:11Z"/>
        </w:rPr>
      </w:pPr>
      <w:del w:id="54" w:author="Mengyuan" w:date="2023-08-11T18:23:11Z">
        <w:r>
          <w:rPr/>
          <w:delText xml:space="preserve">        contextAttribute:</w:delText>
        </w:r>
      </w:del>
    </w:p>
    <w:p>
      <w:pPr>
        <w:pStyle w:val="111"/>
        <w:rPr>
          <w:del w:id="55" w:author="Mengyuan" w:date="2023-08-11T18:23:11Z"/>
        </w:rPr>
      </w:pPr>
      <w:del w:id="56" w:author="Mengyuan" w:date="2023-08-11T18:23:11Z">
        <w:r>
          <w:rPr/>
          <w:delText xml:space="preserve">          type: string</w:delText>
        </w:r>
      </w:del>
    </w:p>
    <w:p>
      <w:pPr>
        <w:pStyle w:val="111"/>
        <w:rPr>
          <w:del w:id="57" w:author="Mengyuan" w:date="2023-08-11T18:23:11Z"/>
        </w:rPr>
      </w:pPr>
      <w:del w:id="58" w:author="Mengyuan" w:date="2023-08-11T18:23:11Z">
        <w:r>
          <w:rPr/>
          <w:delText xml:space="preserve">        contextCondition:</w:delText>
        </w:r>
      </w:del>
    </w:p>
    <w:p>
      <w:pPr>
        <w:pStyle w:val="111"/>
        <w:rPr>
          <w:del w:id="59" w:author="Mengyuan" w:date="2023-08-11T18:23:11Z"/>
        </w:rPr>
      </w:pPr>
      <w:del w:id="60" w:author="Mengyuan" w:date="2023-08-11T18:23:11Z">
        <w:r>
          <w:rPr/>
          <w:delText xml:space="preserve">          $ref: "#/components/schemas/Condition"</w:delText>
        </w:r>
      </w:del>
    </w:p>
    <w:p>
      <w:pPr>
        <w:pStyle w:val="111"/>
        <w:rPr>
          <w:del w:id="61" w:author="Mengyuan" w:date="2023-08-11T18:23:11Z"/>
        </w:rPr>
      </w:pPr>
      <w:del w:id="62" w:author="Mengyuan" w:date="2023-08-11T18:23:11Z">
        <w:r>
          <w:rPr/>
          <w:delText xml:space="preserve">        contextValueRange:</w:delText>
        </w:r>
      </w:del>
    </w:p>
    <w:p>
      <w:pPr>
        <w:pStyle w:val="111"/>
        <w:rPr>
          <w:del w:id="63" w:author="Mengyuan" w:date="2023-08-11T18:23:11Z"/>
        </w:rPr>
      </w:pPr>
      <w:del w:id="64" w:author="Mengyuan" w:date="2023-08-11T18:23:11Z">
        <w:r>
          <w:rPr/>
          <w:delText xml:space="preserve">          type: array</w:delText>
        </w:r>
      </w:del>
    </w:p>
    <w:p>
      <w:pPr>
        <w:pStyle w:val="111"/>
        <w:rPr>
          <w:del w:id="65" w:author="Mengyuan" w:date="2023-08-11T18:23:11Z"/>
        </w:rPr>
      </w:pPr>
      <w:del w:id="66" w:author="Mengyuan" w:date="2023-08-11T18:23:11Z">
        <w:r>
          <w:rPr/>
          <w:delText xml:space="preserve">          items:</w:delText>
        </w:r>
      </w:del>
    </w:p>
    <w:p>
      <w:pPr>
        <w:pStyle w:val="111"/>
        <w:rPr>
          <w:del w:id="67" w:author="Mengyuan" w:date="2023-08-11T18:23:11Z"/>
        </w:rPr>
      </w:pPr>
      <w:del w:id="68" w:author="Mengyuan" w:date="2023-08-11T18:23:11Z">
        <w:r>
          <w:rPr/>
          <w:delText xml:space="preserve">            type: number </w:delText>
        </w:r>
      </w:del>
    </w:p>
    <w:p>
      <w:pPr>
        <w:pStyle w:val="111"/>
        <w:rPr>
          <w:del w:id="69" w:author="Mengyuan" w:date="2023-08-11T18:23:11Z"/>
        </w:rPr>
      </w:pPr>
      <w:del w:id="70" w:author="Mengyuan" w:date="2023-08-11T18:23:11Z">
        <w:r>
          <w:rPr/>
          <w:delText xml:space="preserve">   #-------Definition of the generic ObjectContext dataType----------------#</w:delText>
        </w:r>
      </w:del>
    </w:p>
    <w:p>
      <w:pPr>
        <w:pStyle w:val="111"/>
        <w:rPr>
          <w:del w:id="71" w:author="Mengyuan" w:date="2023-08-11T18:23:15Z"/>
        </w:rPr>
      </w:pPr>
    </w:p>
    <w:p>
      <w:pPr>
        <w:pStyle w:val="111"/>
        <w:rPr>
          <w:del w:id="72" w:author="Mengyuan" w:date="2023-08-11T18:23:27Z"/>
        </w:rPr>
      </w:pPr>
      <w:del w:id="73" w:author="Mengyuan" w:date="2023-08-11T18:23:27Z">
        <w:r>
          <w:rPr/>
          <w:delText xml:space="preserve">   #-------Definition of the generic ExpectionContext dataType----------------#</w:delText>
        </w:r>
      </w:del>
    </w:p>
    <w:p>
      <w:pPr>
        <w:pStyle w:val="111"/>
        <w:rPr>
          <w:del w:id="74" w:author="Mengyuan" w:date="2023-08-11T18:23:27Z"/>
        </w:rPr>
      </w:pPr>
      <w:del w:id="75" w:author="Mengyuan" w:date="2023-08-11T18:23:27Z">
        <w:r>
          <w:rPr/>
          <w:delText xml:space="preserve">    ExpectationContext:</w:delText>
        </w:r>
      </w:del>
    </w:p>
    <w:p>
      <w:pPr>
        <w:pStyle w:val="111"/>
        <w:rPr>
          <w:del w:id="76" w:author="Mengyuan" w:date="2023-08-11T18:23:27Z"/>
        </w:rPr>
      </w:pPr>
      <w:del w:id="77" w:author="Mengyuan" w:date="2023-08-11T18:23:27Z">
        <w:r>
          <w:rPr/>
          <w:delText xml:space="preserve">      description: &gt;-</w:delText>
        </w:r>
      </w:del>
    </w:p>
    <w:p>
      <w:pPr>
        <w:pStyle w:val="111"/>
        <w:rPr>
          <w:del w:id="78" w:author="Mengyuan" w:date="2023-08-11T18:23:27Z"/>
        </w:rPr>
      </w:pPr>
      <w:del w:id="79" w:author="Mengyuan" w:date="2023-08-11T18:23:27Z">
        <w:r>
          <w:rPr/>
          <w:delText xml:space="preserve">        This data type is the "ExpectationContext" data type without specialisations       </w:delText>
        </w:r>
      </w:del>
    </w:p>
    <w:p>
      <w:pPr>
        <w:pStyle w:val="111"/>
        <w:rPr>
          <w:del w:id="80" w:author="Mengyuan" w:date="2023-08-11T18:23:27Z"/>
        </w:rPr>
      </w:pPr>
      <w:del w:id="81" w:author="Mengyuan" w:date="2023-08-11T18:23:27Z">
        <w:r>
          <w:rPr/>
          <w:delText xml:space="preserve">      type: object</w:delText>
        </w:r>
      </w:del>
    </w:p>
    <w:p>
      <w:pPr>
        <w:pStyle w:val="111"/>
        <w:rPr>
          <w:del w:id="82" w:author="Mengyuan" w:date="2023-08-11T18:23:27Z"/>
        </w:rPr>
      </w:pPr>
      <w:del w:id="83" w:author="Mengyuan" w:date="2023-08-11T18:23:27Z">
        <w:r>
          <w:rPr/>
          <w:delText xml:space="preserve">      properties:</w:delText>
        </w:r>
      </w:del>
    </w:p>
    <w:p>
      <w:pPr>
        <w:pStyle w:val="111"/>
        <w:rPr>
          <w:del w:id="84" w:author="Mengyuan" w:date="2023-08-11T18:23:27Z"/>
        </w:rPr>
      </w:pPr>
      <w:del w:id="85" w:author="Mengyuan" w:date="2023-08-11T18:23:27Z">
        <w:r>
          <w:rPr/>
          <w:delText xml:space="preserve">        contextAttribute:</w:delText>
        </w:r>
      </w:del>
    </w:p>
    <w:p>
      <w:pPr>
        <w:pStyle w:val="111"/>
        <w:rPr>
          <w:del w:id="86" w:author="Mengyuan" w:date="2023-08-11T18:23:27Z"/>
        </w:rPr>
      </w:pPr>
      <w:del w:id="87" w:author="Mengyuan" w:date="2023-08-11T18:23:27Z">
        <w:r>
          <w:rPr/>
          <w:delText xml:space="preserve">          type: string</w:delText>
        </w:r>
      </w:del>
    </w:p>
    <w:p>
      <w:pPr>
        <w:pStyle w:val="111"/>
        <w:rPr>
          <w:del w:id="88" w:author="Mengyuan" w:date="2023-08-11T18:23:27Z"/>
        </w:rPr>
      </w:pPr>
      <w:del w:id="89" w:author="Mengyuan" w:date="2023-08-11T18:23:27Z">
        <w:r>
          <w:rPr/>
          <w:delText xml:space="preserve">        contextCondition:</w:delText>
        </w:r>
      </w:del>
    </w:p>
    <w:p>
      <w:pPr>
        <w:pStyle w:val="111"/>
        <w:rPr>
          <w:del w:id="90" w:author="Mengyuan" w:date="2023-08-11T18:23:27Z"/>
        </w:rPr>
      </w:pPr>
      <w:del w:id="91" w:author="Mengyuan" w:date="2023-08-11T18:23:27Z">
        <w:r>
          <w:rPr/>
          <w:delText xml:space="preserve">          $ref: "#/components/schemas/Condition"</w:delText>
        </w:r>
      </w:del>
    </w:p>
    <w:p>
      <w:pPr>
        <w:pStyle w:val="111"/>
        <w:rPr>
          <w:del w:id="92" w:author="Mengyuan" w:date="2023-08-11T18:23:27Z"/>
        </w:rPr>
      </w:pPr>
      <w:del w:id="93" w:author="Mengyuan" w:date="2023-08-11T18:23:27Z">
        <w:r>
          <w:rPr/>
          <w:delText xml:space="preserve">        contextValueRange:</w:delText>
        </w:r>
      </w:del>
    </w:p>
    <w:p>
      <w:pPr>
        <w:pStyle w:val="111"/>
        <w:rPr>
          <w:del w:id="94" w:author="Mengyuan" w:date="2023-08-11T18:23:27Z"/>
        </w:rPr>
      </w:pPr>
      <w:del w:id="95" w:author="Mengyuan" w:date="2023-08-11T18:23:27Z">
        <w:r>
          <w:rPr/>
          <w:delText xml:space="preserve">          type: array</w:delText>
        </w:r>
      </w:del>
    </w:p>
    <w:p>
      <w:pPr>
        <w:pStyle w:val="111"/>
        <w:rPr>
          <w:del w:id="96" w:author="Mengyuan" w:date="2023-08-11T18:23:27Z"/>
        </w:rPr>
      </w:pPr>
      <w:del w:id="97" w:author="Mengyuan" w:date="2023-08-11T18:23:27Z">
        <w:r>
          <w:rPr/>
          <w:delText xml:space="preserve">          items:</w:delText>
        </w:r>
      </w:del>
    </w:p>
    <w:p>
      <w:pPr>
        <w:pStyle w:val="111"/>
        <w:rPr>
          <w:del w:id="98" w:author="Mengyuan" w:date="2023-08-11T18:23:27Z"/>
        </w:rPr>
      </w:pPr>
      <w:del w:id="99" w:author="Mengyuan" w:date="2023-08-11T18:23:27Z">
        <w:r>
          <w:rPr/>
          <w:delText xml:space="preserve">            type: number </w:delText>
        </w:r>
      </w:del>
    </w:p>
    <w:p>
      <w:pPr>
        <w:pStyle w:val="111"/>
        <w:rPr>
          <w:del w:id="100" w:author="Mengyuan" w:date="2023-08-11T18:23:27Z"/>
        </w:rPr>
      </w:pPr>
      <w:del w:id="101" w:author="Mengyuan" w:date="2023-08-11T18:23:27Z">
        <w:r>
          <w:rPr/>
          <w:delText xml:space="preserve">   #-------Definition of the concrete ExpectionContext dataType----------------#</w:delText>
        </w:r>
      </w:del>
    </w:p>
    <w:p>
      <w:pPr>
        <w:pStyle w:val="111"/>
      </w:pPr>
      <w:del w:id="102" w:author="Mengyuan" w:date="2023-08-11T18:23:29Z">
        <w:r>
          <w:rPr/>
          <w:delText xml:space="preserve"> </w:delText>
        </w:r>
      </w:del>
      <w:del w:id="103" w:author="Mengyuan" w:date="2023-08-11T18:23:35Z">
        <w:r>
          <w:rPr/>
          <w:delText xml:space="preserve"> </w:delText>
        </w:r>
      </w:del>
      <w:del w:id="104" w:author="Mengyuan" w:date="2023-08-11T18:23:34Z">
        <w:r>
          <w:rPr/>
          <w:delText xml:space="preserve"> </w:delText>
        </w:r>
      </w:del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</w:p>
    <w:p>
      <w:pPr>
        <w:pStyle w:val="111"/>
      </w:pPr>
      <w:r>
        <w:t xml:space="preserve">    SubNetwork-Multiple: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'#/components/schemas/SubNetwork-Single'</w:t>
      </w:r>
    </w:p>
    <w:p>
      <w:pPr>
        <w:pStyle w:val="111"/>
      </w:pPr>
      <w:r>
        <w:t xml:space="preserve">                                </w:t>
      </w:r>
    </w:p>
    <w:p>
      <w:pPr>
        <w:pStyle w:val="111"/>
      </w:pPr>
      <w:r>
        <w:t xml:space="preserve">    Intent-Multiple: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'#/components/schemas/Intent-Single'              </w:t>
      </w:r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 Definitions in TS 28.312 for TS 28.532 --------------------------#</w:t>
      </w:r>
    </w:p>
    <w:p>
      <w:pPr>
        <w:pStyle w:val="111"/>
      </w:pPr>
      <w:r>
        <w:t xml:space="preserve">    resources-intentNrm:</w:t>
      </w:r>
    </w:p>
    <w:p>
      <w:pPr>
        <w:pStyle w:val="111"/>
      </w:pPr>
      <w:r>
        <w:t xml:space="preserve">      oneOf:</w:t>
      </w:r>
    </w:p>
    <w:p>
      <w:pPr>
        <w:pStyle w:val="111"/>
      </w:pPr>
      <w:r>
        <w:t xml:space="preserve">       - $ref: '#/components/schemas/SubNetwork-Single'</w:t>
      </w:r>
    </w:p>
    <w:p>
      <w:pPr>
        <w:pStyle w:val="111"/>
      </w:pPr>
      <w:r>
        <w:t xml:space="preserve">       - $ref: '#/components/schemas/Intent-Single'</w:t>
      </w:r>
    </w:p>
    <w:p>
      <w:pPr>
        <w:pStyle w:val="111"/>
      </w:pPr>
      <w:r>
        <w:t xml:space="preserve">   #----- Definitions in TS 28.312 for TS 28.532 --------------------------#</w:t>
      </w:r>
    </w:p>
    <w:p/>
    <w:p>
      <w:pPr>
        <w:pStyle w:val="111"/>
      </w:pPr>
    </w:p>
    <w:p>
      <w:pPr>
        <w:pStyle w:val="111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>
      <w:pPr>
        <w:pStyle w:val="5"/>
        <w:rPr>
          <w:rFonts w:eastAsia="宋体"/>
          <w:lang w:eastAsia="zh-CN"/>
        </w:rPr>
      </w:pPr>
      <w:bookmarkStart w:id="11" w:name="_Toc138061490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"TS28312_IntentExpectations.yaml"</w:t>
      </w:r>
      <w:bookmarkEnd w:id="11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Scenario specific Intent Expectations</w:t>
      </w:r>
    </w:p>
    <w:p>
      <w:pPr>
        <w:pStyle w:val="111"/>
      </w:pPr>
      <w:r>
        <w:t xml:space="preserve">  version: 17.4.0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scenario specific Intent Expectations 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the Scenario specific IntentExpectation dataType ----------#    </w:t>
      </w:r>
    </w:p>
    <w:p>
      <w:pPr>
        <w:pStyle w:val="111"/>
      </w:pPr>
      <w:r>
        <w:t xml:space="preserve">    RadioNetworkExpectation: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radio network delivering and performance assurance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"#/components/schemas/RadioNetworkExpectationObject"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"#/components/schemas/WeakRSRPRatioTarget"</w:t>
      </w:r>
    </w:p>
    <w:p>
      <w:pPr>
        <w:pStyle w:val="111"/>
      </w:pPr>
      <w:r>
        <w:t xml:space="preserve">              - $ref: "#/components/schemas/LowSINRRatioTarget"</w:t>
      </w:r>
    </w:p>
    <w:p>
      <w:pPr>
        <w:pStyle w:val="111"/>
      </w:pPr>
      <w:r>
        <w:t xml:space="preserve">              - $ref: "#/components/schemas/AveULRANUEThptTarget"</w:t>
      </w:r>
    </w:p>
    <w:p>
      <w:pPr>
        <w:pStyle w:val="111"/>
      </w:pPr>
      <w:r>
        <w:t xml:space="preserve">              - $ref: "#/components/schemas/AveDLRANUEThptTarget"</w:t>
      </w:r>
    </w:p>
    <w:p>
      <w:pPr>
        <w:pStyle w:val="111"/>
      </w:pPr>
      <w:r>
        <w:t xml:space="preserve">              - $ref: "#/components/schemas/LowULRANUEThptRatioTarget"</w:t>
      </w:r>
    </w:p>
    <w:p>
      <w:pPr>
        <w:pStyle w:val="111"/>
      </w:pPr>
      <w:r>
        <w:t xml:space="preserve">              - $ref: "#/components/schemas/LowDLRANUEThptRatioTarget" 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"TS28312_IntentNrm.yaml#/components/schemas/</w:t>
      </w:r>
      <w:del w:id="105" w:author="Mengyuan" w:date="2023-09-25T11:46:06Z">
        <w:r>
          <w:rPr/>
          <w:delText>Expectation</w:delText>
        </w:r>
      </w:del>
      <w:r>
        <w:t>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 ServiceSupportExpectation: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service deployment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"#/components/schemas/ServiceSupportExpectationObject"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"#/components/schemas/DLThptPerUETarget"</w:t>
      </w:r>
    </w:p>
    <w:p>
      <w:pPr>
        <w:pStyle w:val="111"/>
      </w:pPr>
      <w:r>
        <w:t xml:space="preserve">              - $ref: "#/components/schemas/ULThptPerUETarget"</w:t>
      </w:r>
    </w:p>
    <w:p>
      <w:pPr>
        <w:pStyle w:val="111"/>
      </w:pPr>
      <w:r>
        <w:t xml:space="preserve">              - $ref: "#/components/schemas/DLLatencyTarget"</w:t>
      </w:r>
    </w:p>
    <w:p>
      <w:pPr>
        <w:pStyle w:val="111"/>
      </w:pPr>
      <w:r>
        <w:t xml:space="preserve">              - $ref: "#/components/schemas/ULLatencyTarget"</w:t>
      </w:r>
    </w:p>
    <w:p>
      <w:pPr>
        <w:pStyle w:val="111"/>
      </w:pPr>
      <w:r>
        <w:t xml:space="preserve">              - $ref: "#/components/schemas/MaxNumberofUEsTarget"</w:t>
      </w:r>
    </w:p>
    <w:p>
      <w:pPr>
        <w:pStyle w:val="111"/>
      </w:pPr>
      <w:r>
        <w:t xml:space="preserve">              - $ref: "#/components/schemas/ActivityFactorTarget"</w:t>
      </w:r>
    </w:p>
    <w:p>
      <w:pPr>
        <w:pStyle w:val="111"/>
      </w:pPr>
      <w:r>
        <w:t xml:space="preserve">              - $ref: "#/components/schemas/UESpeedTarget"</w:t>
      </w:r>
    </w:p>
    <w:p>
      <w:pPr>
        <w:pStyle w:val="111"/>
      </w:pPr>
      <w:r>
        <w:t xml:space="preserve">              - $ref: "TS28312_IntentNrm.yaml#/components/schemas/ExpectationTarget"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"#/components/schemas/ServiceStartTimeContext"</w:t>
      </w:r>
    </w:p>
    <w:p>
      <w:pPr>
        <w:pStyle w:val="111"/>
      </w:pPr>
      <w:r>
        <w:t xml:space="preserve">              - $ref: "#/components/schemas/ServiceEndTimeContext"</w:t>
      </w:r>
    </w:p>
    <w:p>
      <w:pPr>
        <w:pStyle w:val="111"/>
      </w:pPr>
      <w:r>
        <w:t xml:space="preserve">              - $ref: "#/components/schemas/UEMobilityLevelContext"</w:t>
      </w:r>
    </w:p>
    <w:p>
      <w:pPr>
        <w:pStyle w:val="111"/>
      </w:pPr>
      <w:r>
        <w:t xml:space="preserve">              - $ref: "#/components/schemas/ResourceSharingLevelContext"</w:t>
      </w:r>
    </w:p>
    <w:p>
      <w:pPr>
        <w:pStyle w:val="111"/>
      </w:pPr>
      <w:r>
        <w:t xml:space="preserve">              - $ref: "TS28312_IntentNrm.yaml#/components/schemas/</w:t>
      </w:r>
      <w:del w:id="106" w:author="Mengyuan" w:date="2023-09-25T11:46:11Z">
        <w:r>
          <w:rPr/>
          <w:delText>Expectation</w:delText>
        </w:r>
      </w:del>
      <w:r>
        <w:t>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  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                      </w:t>
      </w:r>
    </w:p>
    <w:p>
      <w:pPr>
        <w:pStyle w:val="111"/>
      </w:pPr>
      <w:r>
        <w:t xml:space="preserve">   #-------Definition of the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scenario specific ExpectationObject dataType ----------#    </w:t>
      </w:r>
    </w:p>
    <w:p>
      <w:pPr>
        <w:pStyle w:val="111"/>
      </w:pPr>
      <w:r>
        <w:t xml:space="preserve">    RadioNetworkExpectationObject: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RadioNetworkExpectation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#value for Radio Network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"#/components/schemas/CoverageAreaPolygonContext"</w:t>
      </w:r>
    </w:p>
    <w:p>
      <w:pPr>
        <w:pStyle w:val="111"/>
      </w:pPr>
      <w:r>
        <w:t xml:space="preserve">              - $ref: "#/components/schemas/CoverageTACContext"</w:t>
      </w:r>
    </w:p>
    <w:p>
      <w:pPr>
        <w:pStyle w:val="111"/>
      </w:pPr>
      <w:r>
        <w:t xml:space="preserve">              - $ref: "#/components/schemas/PLMNContext"</w:t>
      </w:r>
    </w:p>
    <w:p>
      <w:pPr>
        <w:pStyle w:val="111"/>
      </w:pPr>
      <w:r>
        <w:t xml:space="preserve">              - $ref: "#/components/schemas/NRFqBandContext"</w:t>
      </w:r>
    </w:p>
    <w:p>
      <w:pPr>
        <w:pStyle w:val="111"/>
      </w:pPr>
      <w:r>
        <w:t xml:space="preserve">              - $ref: "#/components/schemas/RATContext"</w:t>
      </w:r>
    </w:p>
    <w:p>
      <w:pPr>
        <w:pStyle w:val="111"/>
      </w:pPr>
      <w:r>
        <w:t xml:space="preserve">              - $ref: "#/components/schemas/</w:t>
      </w:r>
      <w:del w:id="107" w:author="Mengyuan" w:date="2023-09-25T11:46:31Z">
        <w:r>
          <w:rPr/>
          <w:delText>Object</w:delText>
        </w:r>
      </w:del>
      <w:r>
        <w:t xml:space="preserve">Context"               </w:t>
      </w:r>
    </w:p>
    <w:p>
      <w:pPr>
        <w:pStyle w:val="111"/>
      </w:pPr>
      <w:r>
        <w:t xml:space="preserve">    ServiceSupportExpectationObject: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ServiceSupportExpectation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Service_Support #value for Service Support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"#/components/schemas/EdgeIdenfiticationIdContext"</w:t>
      </w:r>
    </w:p>
    <w:p>
      <w:pPr>
        <w:pStyle w:val="111"/>
      </w:pPr>
      <w:r>
        <w:t xml:space="preserve">              - $ref: "#/components/schemas/EdgeIdenfiticationLocContext"</w:t>
      </w:r>
    </w:p>
    <w:p>
      <w:pPr>
        <w:pStyle w:val="111"/>
      </w:pPr>
      <w:r>
        <w:t xml:space="preserve">              - $ref: "#/components/schemas/CoverageAreaTAContext"   </w:t>
      </w:r>
    </w:p>
    <w:p>
      <w:pPr>
        <w:pStyle w:val="111"/>
      </w:pPr>
      <w:r>
        <w:t xml:space="preserve">              - $ref: "#/components/schemas/</w:t>
      </w:r>
      <w:del w:id="108" w:author="Mengyuan" w:date="2023-09-25T11:46:36Z">
        <w:r>
          <w:rPr/>
          <w:delText>Object</w:delText>
        </w:r>
      </w:del>
      <w:r>
        <w:t xml:space="preserve">Context"   </w:t>
      </w:r>
    </w:p>
    <w:p>
      <w:pPr>
        <w:pStyle w:val="111"/>
      </w:pPr>
      <w:r>
        <w:t xml:space="preserve">   #-------Definition of the ExpectationObject dataType ----------#   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   #-------Definition of the Scenario specific ExpectationTarget dataType----------#     </w:t>
      </w:r>
    </w:p>
    <w:p>
      <w:pPr>
        <w:pStyle w:val="111"/>
      </w:pPr>
      <w:r>
        <w:t xml:space="preserve">    WeakRSRPRatioTarget: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WeakRSRPRatioTarget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"#/components/schemas/WeakRSRPContext"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WeakRSRPContext: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T</w:t>
      </w:r>
      <w:r>
        <w:t>argetContext" data type with specialisations for WeakRSRPContext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LowSINRRatioTarget: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LowSINRatioTarget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"#/components/schemas/LowSINRContext"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LowSINRContext: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T</w:t>
      </w:r>
      <w:r>
        <w:t>argetContext" data type with specialisations for LowSINRContext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contextValueRange: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type: integer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AveULRANUEThptTarget: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description: &gt;-</w:t>
      </w:r>
    </w:p>
    <w:p>
      <w:pPr>
        <w:pStyle w:val="111"/>
      </w:pPr>
      <w:r>
        <w:rPr>
          <w:lang w:val="fr-FR"/>
        </w:rPr>
        <w:t xml:space="preserve">        </w:t>
      </w:r>
      <w:r>
        <w:t>This data type is the "ExpectationTarget" data type with specialisations for AveULRANUEThptTarget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AveULRANUEThpt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AveDLRANUEThptTarget: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AveDLRANUEThptTarget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AveDLRANUEThpt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LowULRANUEThptRatioTarget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"#/components/schemas/LowULRANUEThptContext"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T</w:t>
      </w:r>
      <w:r>
        <w:t xml:space="preserve">argetContext" data type with specialisations for LowULRANUEThptContext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LowDLRANUEThptRatioTarget: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LowDLRANUEThptRatioTarget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"#/components/schemas/LowDLRANUEThptContext"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LowDLRANUEThptContext: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T</w:t>
      </w:r>
      <w:r>
        <w:t xml:space="preserve">argetContext" data type with specialisations for LowDLRANUEThptContext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DLThptPerUETarget: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ULThptPerUETarget: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DLLatencyTarget: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DLLatencyTarget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ULLatencyTarget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MaxNumberofUEsTarget: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MaxNumberofUEsTarget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maxNumberofUEs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ActivityFactorTarget: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ActivityFactorTarget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activityFactor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UESpeedTarget: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UESpeedTarget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uESpeed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concrete ExpectationTarget  dataType----------#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ObjectTarget dataType----------------#</w:t>
      </w:r>
    </w:p>
    <w:p>
      <w:pPr>
        <w:pStyle w:val="111"/>
      </w:pPr>
      <w:r>
        <w:t xml:space="preserve">    ObjectContext: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without specialisations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$ref: "TS28312_IntentNrm.yaml#/components/schemas/Condition"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number </w:t>
      </w:r>
    </w:p>
    <w:p>
      <w:pPr>
        <w:pStyle w:val="111"/>
      </w:pPr>
      <w:r>
        <w:t xml:space="preserve">    CoverageAreaPolygonContext: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CoverageAreaPolygonContext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CoverageAreaPolygon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"#/components/schemas/CoverageArea"</w:t>
      </w:r>
    </w:p>
    <w:p>
      <w:pPr>
        <w:pStyle w:val="111"/>
      </w:pPr>
      <w:r>
        <w:t xml:space="preserve">    CoverageArea: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CoverageTACContext: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CoverageTACContext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CoverageAreaTac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"TS28541_NrNrm.yaml#/components/schemas/NrTac"</w:t>
      </w:r>
    </w:p>
    <w:p>
      <w:pPr>
        <w:pStyle w:val="111"/>
      </w:pPr>
      <w:r>
        <w:t xml:space="preserve">    PLMNContext: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PLMNContext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PLMN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"TS28623_ComDefs.yaml#/components/schemas/PlmnId"</w:t>
      </w:r>
    </w:p>
    <w:p>
      <w:pPr>
        <w:pStyle w:val="111"/>
      </w:pPr>
      <w:r>
        <w:t xml:space="preserve">    NRFqBandContext: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NRFqBandContext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NRFqBand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RATContext: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RATContext 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  enum:</w:t>
      </w:r>
    </w:p>
    <w:p>
      <w:pPr>
        <w:pStyle w:val="111"/>
      </w:pPr>
      <w:r>
        <w:t xml:space="preserve">              - UTRAN</w:t>
      </w:r>
    </w:p>
    <w:p>
      <w:pPr>
        <w:pStyle w:val="111"/>
      </w:pPr>
      <w:r>
        <w:t xml:space="preserve">              - EUTRAN</w:t>
      </w:r>
    </w:p>
    <w:p>
      <w:pPr>
        <w:pStyle w:val="111"/>
      </w:pPr>
      <w:r>
        <w:t xml:space="preserve">              - NR</w:t>
      </w:r>
    </w:p>
    <w:p>
      <w:pPr>
        <w:pStyle w:val="111"/>
      </w:pPr>
      <w:r>
        <w:t xml:space="preserve">    EdgeIdenfiticationIdContext: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EdgeIdenfiticationIdContext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edgeIdentificationId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EdgeIdenfiticationLocContext: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EdgeIdenfiticationLocContext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edgeIdentificationTarget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CoverageAreaTAContext: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O</w:t>
      </w:r>
      <w:r>
        <w:t xml:space="preserve">bjectContext" data type with specialisations for CoverageAreaTAContext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"#/components/schemas/CoverageAreaTAList"</w:t>
      </w:r>
    </w:p>
    <w:p>
      <w:pPr>
        <w:pStyle w:val="111"/>
      </w:pPr>
      <w:r>
        <w:t xml:space="preserve">    CoverageAreaTAList: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scenario specific  ObjectTarget dataType----------------#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ExpectionContext dataType----------------#</w:t>
      </w:r>
    </w:p>
    <w:p>
      <w:pPr>
        <w:pStyle w:val="111"/>
      </w:pPr>
      <w:r>
        <w:t xml:space="preserve">    ServiceStartTimeContext: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E</w:t>
      </w:r>
      <w:r>
        <w:t xml:space="preserve">xpectationContext" data type with specialisations for ServiceStartTimeContext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ServiceStartTime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ServiceEndTimeContext: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E</w:t>
      </w:r>
      <w:r>
        <w:t xml:space="preserve">xpectationContext" data type with specialisations for ServiceEndTimeContext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ServiceEndTime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UEMobilityLevelContext: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E</w:t>
      </w:r>
      <w:r>
        <w:t xml:space="preserve">xpectationContext" data type with specialisations for UEMobilityLevelContext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UEMobilityLevel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IS_WITHIN_RANGE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"TS28541_SliceNrm.yaml#/components/schemas/MobilityLevel"</w:t>
      </w:r>
    </w:p>
    <w:p>
      <w:pPr>
        <w:pStyle w:val="111"/>
      </w:pPr>
      <w:r>
        <w:t xml:space="preserve">    ResourceSharingLevelContext: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r>
        <w:rPr>
          <w:rFonts w:hint="default"/>
          <w:lang w:val="en-US"/>
        </w:rPr>
        <w:t>E</w:t>
      </w:r>
      <w:r>
        <w:t xml:space="preserve">xpectationContext" data type with specialisations for ResourceSharingLevelContext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ResourceSharingLevel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IS_WITHIN_RANGE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"TS28541_SliceNrm.yaml#/components/schemas/SharingLevel"</w:t>
      </w:r>
    </w:p>
    <w:p>
      <w:pPr>
        <w:pStyle w:val="111"/>
      </w:pPr>
      <w:r>
        <w:t xml:space="preserve">   #-------Definition of the concrete ExpectionContext dataType----------------#</w:t>
      </w: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OLE_LINK7"/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  <w:bookmarkEnd w:id="12"/>
    </w:tbl>
    <w:p/>
    <w:p>
      <w:pPr>
        <w:pStyle w:val="3"/>
      </w:pPr>
      <w:bookmarkStart w:id="13" w:name="_Toc106192990"/>
      <w:bookmarkStart w:id="14" w:name="_Toc138061498"/>
      <w:r>
        <w:t>A.2</w:t>
      </w:r>
      <w:r>
        <w:tab/>
      </w:r>
      <w:r>
        <w:t xml:space="preserve">Information model definition for </w:t>
      </w:r>
      <w:bookmarkEnd w:id="13"/>
      <w:r>
        <w:t>intent</w:t>
      </w:r>
      <w:bookmarkEnd w:id="14"/>
    </w:p>
    <w:p>
      <w:pPr>
        <w:pStyle w:val="4"/>
      </w:pPr>
      <w:bookmarkStart w:id="15" w:name="OLE_LINK3"/>
      <w:bookmarkStart w:id="16" w:name="_Toc106192991"/>
      <w:bookmarkStart w:id="17" w:name="_Toc138061499"/>
      <w:r>
        <w:t>A.</w:t>
      </w:r>
      <w:r>
        <w:rPr>
          <w:lang w:eastAsia="zh-CN"/>
        </w:rPr>
        <w:t>2</w:t>
      </w:r>
      <w:r>
        <w:t>.1</w:t>
      </w:r>
      <w:bookmarkEnd w:id="15"/>
      <w:r>
        <w:tab/>
      </w:r>
      <w:bookmarkStart w:id="18" w:name="OLE_LINK2"/>
      <w:r>
        <w:t>Relationship UML diagram for intent</w:t>
      </w:r>
      <w:bookmarkEnd w:id="18"/>
      <w:r>
        <w:t xml:space="preserve"> (figure </w:t>
      </w:r>
      <w:r>
        <w:rPr>
          <w:lang w:eastAsia="zh-CN"/>
        </w:rPr>
        <w:t>6.2.1.1.2-1</w:t>
      </w:r>
      <w:r>
        <w:t>)</w:t>
      </w:r>
      <w:bookmarkEnd w:id="16"/>
      <w:bookmarkEnd w:id="17"/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@startuml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circle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methods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members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class {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AttributeIconSize 0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BorderColor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ArrowColor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skinparam  </w:t>
      </w:r>
      <w:del w:id="109" w:author="Mengyuan" w:date="2023-08-08T12:33:01Z">
        <w:r>
          <w:rPr>
            <w:color w:val="808080"/>
          </w:rPr>
          <w:delText xml:space="preserve"> </w:delText>
        </w:r>
      </w:del>
      <w:r>
        <w:rPr>
          <w:color w:val="808080"/>
        </w:rPr>
        <w:t>Shadowing false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Monochrome true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ClassBackgroundColor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NoteBackgroundColor White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"&lt;&lt;proxyClass&gt;&gt; \n  ManagedEntity " as ManagedEntity{}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 " as Intent 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IntentExpectation" as IntentExpectation{}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10" w:author="Mengyuan" w:date="2023-08-08T12:32:35Z">
        <w:r>
          <w:rPr>
            <w:color w:val="808080"/>
          </w:rPr>
          <w:delText>Intent</w:delText>
        </w:r>
      </w:del>
      <w:r>
        <w:rPr>
          <w:color w:val="808080"/>
        </w:rPr>
        <w:t xml:space="preserve">Context" as </w:t>
      </w:r>
      <w:bookmarkStart w:id="19" w:name="OLE_LINK8"/>
      <w:r>
        <w:rPr>
          <w:color w:val="808080"/>
        </w:rPr>
        <w:t>IntentContext</w:t>
      </w:r>
      <w:bookmarkEnd w:id="19"/>
      <w:r>
        <w:rPr>
          <w:color w:val="808080"/>
        </w:rPr>
        <w:t>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ExpectationObject" as ExpectationObject{}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11" w:author="Mengyuan" w:date="2023-08-08T12:32:38Z">
        <w:r>
          <w:rPr>
            <w:color w:val="808080"/>
          </w:rPr>
          <w:delText>Object</w:delText>
        </w:r>
      </w:del>
      <w:r>
        <w:rPr>
          <w:color w:val="808080"/>
        </w:rPr>
        <w:t xml:space="preserve">Context" as </w:t>
      </w:r>
      <w:bookmarkStart w:id="20" w:name="OLE_LINK10"/>
      <w:r>
        <w:rPr>
          <w:color w:val="808080"/>
        </w:rPr>
        <w:t>ObjectContext</w:t>
      </w:r>
      <w:bookmarkEnd w:id="20"/>
      <w:r>
        <w:rPr>
          <w:color w:val="808080"/>
        </w:rPr>
        <w:t>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ExpectationTarget" as ExpectationTarget{}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12" w:author="Mengyuan" w:date="2023-08-08T12:32:41Z">
        <w:r>
          <w:rPr>
            <w:color w:val="808080"/>
          </w:rPr>
          <w:delText>Target</w:delText>
        </w:r>
      </w:del>
      <w:r>
        <w:rPr>
          <w:color w:val="808080"/>
        </w:rPr>
        <w:t>Context" as TargetContext{}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13" w:author="Mengyuan" w:date="2023-08-08T12:32:43Z">
        <w:r>
          <w:rPr>
            <w:color w:val="808080"/>
          </w:rPr>
          <w:delText>Expectation</w:delText>
        </w:r>
      </w:del>
      <w:r>
        <w:rPr>
          <w:color w:val="808080"/>
        </w:rPr>
        <w:t xml:space="preserve">Context" as </w:t>
      </w:r>
      <w:bookmarkStart w:id="21" w:name="OLE_LINK11"/>
      <w:r>
        <w:rPr>
          <w:color w:val="808080"/>
        </w:rPr>
        <w:t>ExpectationContext</w:t>
      </w:r>
      <w:bookmarkEnd w:id="21"/>
      <w:r>
        <w:rPr>
          <w:color w:val="808080"/>
        </w:rPr>
        <w:t>{}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ManagedEntity  "1" *-- "*" Intent</w:t>
      </w:r>
      <w:ins w:id="114" w:author="Mengyuan" w:date="2023-08-08T12:05:43Z">
        <w:r>
          <w:rPr>
            <w:rFonts w:hint="eastAsia"/>
            <w:color w:val="808080"/>
          </w:rPr>
          <w:t>:&lt;&lt;names&gt;&gt;</w:t>
        </w:r>
      </w:ins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 "1" -- "1..*" IntentExpectation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Intent "1" -- "*" IntentContext</w:t>
      </w:r>
    </w:p>
    <w:p>
      <w:pPr>
        <w:pStyle w:val="111"/>
        <w:shd w:val="clear" w:color="auto" w:fill="E7E6E6"/>
        <w:rPr>
          <w:del w:id="115" w:author="Mengyuan" w:date="2023-08-08T12:32:56Z"/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IntentExpectation "1" -- "1..*" ExpectationTarget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IntentExpectation "1" -- "1" ExpectationObject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IntentExpectation "1" -- "*" ExpectationContext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ExpectationObject "1" -- "*" ObjectContext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 xml:space="preserve">ExpectationTarget "1" -- "*" </w:t>
      </w:r>
      <w:bookmarkStart w:id="22" w:name="OLE_LINK4"/>
      <w:r>
        <w:rPr>
          <w:color w:val="808080"/>
        </w:rPr>
        <w:t>TargetContext</w:t>
      </w:r>
      <w:bookmarkEnd w:id="22"/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note left of ManagedEntity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Represents the folllowing IOCs: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Sub</w:t>
      </w:r>
      <w:del w:id="116" w:author="Mengyuan" w:date="2023-08-08T12:05:53Z">
        <w:r>
          <w:rPr>
            <w:rFonts w:hint="default"/>
            <w:color w:val="808080"/>
            <w:lang w:val="en-US"/>
          </w:rPr>
          <w:delText>n</w:delText>
        </w:r>
      </w:del>
      <w:ins w:id="117" w:author="Mengyuan" w:date="2023-08-08T12:05:53Z">
        <w:r>
          <w:rPr>
            <w:rFonts w:hint="eastAsia" w:eastAsia="宋体"/>
            <w:color w:val="808080"/>
            <w:lang w:val="en-US" w:eastAsia="zh-CN"/>
          </w:rPr>
          <w:t>N</w:t>
        </w:r>
      </w:ins>
      <w:r>
        <w:rPr>
          <w:color w:val="808080"/>
        </w:rPr>
        <w:t>etwork</w:t>
      </w:r>
    </w:p>
    <w:p>
      <w:pPr>
        <w:pStyle w:val="111"/>
        <w:shd w:val="clear" w:color="auto" w:fill="E7E6E6"/>
        <w:rPr>
          <w:ins w:id="118" w:author="r1" w:date="2023-08-24T09:43:18Z"/>
          <w:color w:val="808080"/>
        </w:rPr>
      </w:pPr>
      <w:r>
        <w:rPr>
          <w:color w:val="808080"/>
        </w:rPr>
        <w:t>end note</w:t>
      </w:r>
    </w:p>
    <w:p>
      <w:pPr>
        <w:pStyle w:val="111"/>
        <w:shd w:val="clear" w:color="auto" w:fill="E7E6E6"/>
        <w:rPr>
          <w:ins w:id="119" w:author="r1" w:date="2023-08-24T09:43:19Z"/>
          <w:color w:val="808080"/>
        </w:rPr>
      </w:pPr>
    </w:p>
    <w:p>
      <w:pPr>
        <w:pStyle w:val="111"/>
        <w:shd w:val="clear" w:color="auto" w:fill="E7E6E6"/>
        <w:rPr>
          <w:ins w:id="120" w:author="Mengyuan" w:date="2023-09-25T11:47:51Z"/>
          <w:rFonts w:hint="eastAsia"/>
          <w:color w:val="808080"/>
        </w:rPr>
      </w:pPr>
      <w:ins w:id="121" w:author="Mengyuan" w:date="2023-09-25T11:47:51Z">
        <w:r>
          <w:rPr>
            <w:rFonts w:hint="eastAsia"/>
            <w:color w:val="808080"/>
          </w:rPr>
          <w:t>note bottom of IntentContext</w:t>
        </w:r>
      </w:ins>
    </w:p>
    <w:p>
      <w:pPr>
        <w:pStyle w:val="111"/>
        <w:shd w:val="clear" w:color="auto" w:fill="E7E6E6"/>
        <w:rPr>
          <w:ins w:id="122" w:author="Mengyuan" w:date="2023-09-25T11:47:51Z"/>
          <w:rFonts w:hint="eastAsia"/>
          <w:color w:val="808080"/>
        </w:rPr>
      </w:pPr>
      <w:ins w:id="123" w:author="Mengyuan" w:date="2023-09-25T11:47:51Z">
        <w:r>
          <w:rPr>
            <w:rFonts w:hint="eastAsia"/>
            <w:color w:val="808080"/>
          </w:rPr>
          <w:t>Represents Intent Context</w:t>
        </w:r>
      </w:ins>
    </w:p>
    <w:p>
      <w:pPr>
        <w:pStyle w:val="111"/>
        <w:shd w:val="clear" w:color="auto" w:fill="E7E6E6"/>
        <w:rPr>
          <w:ins w:id="124" w:author="Mengyuan" w:date="2023-09-25T11:47:51Z"/>
          <w:rFonts w:hint="eastAsia"/>
          <w:color w:val="808080"/>
        </w:rPr>
      </w:pPr>
      <w:ins w:id="125" w:author="Mengyuan" w:date="2023-09-25T11:47:51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126" w:author="Mengyuan" w:date="2023-09-25T11:47:51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127" w:author="Mengyuan" w:date="2023-09-25T11:47:51Z"/>
          <w:rFonts w:hint="eastAsia"/>
          <w:color w:val="808080"/>
        </w:rPr>
      </w:pPr>
      <w:ins w:id="128" w:author="Mengyuan" w:date="2023-09-25T11:47:51Z">
        <w:r>
          <w:rPr>
            <w:rFonts w:hint="eastAsia"/>
            <w:color w:val="808080"/>
          </w:rPr>
          <w:t>note bottom of ExpectationContext</w:t>
        </w:r>
      </w:ins>
    </w:p>
    <w:p>
      <w:pPr>
        <w:pStyle w:val="111"/>
        <w:shd w:val="clear" w:color="auto" w:fill="E7E6E6"/>
        <w:rPr>
          <w:ins w:id="129" w:author="Mengyuan" w:date="2023-09-25T11:47:51Z"/>
          <w:rFonts w:hint="eastAsia"/>
          <w:color w:val="808080"/>
        </w:rPr>
      </w:pPr>
      <w:ins w:id="130" w:author="Mengyuan" w:date="2023-09-25T11:47:51Z">
        <w:r>
          <w:rPr>
            <w:rFonts w:hint="eastAsia"/>
            <w:color w:val="808080"/>
          </w:rPr>
          <w:t>Represents Expectation Context</w:t>
        </w:r>
      </w:ins>
    </w:p>
    <w:p>
      <w:pPr>
        <w:pStyle w:val="111"/>
        <w:shd w:val="clear" w:color="auto" w:fill="E7E6E6"/>
        <w:rPr>
          <w:ins w:id="131" w:author="Mengyuan" w:date="2023-09-25T11:47:51Z"/>
          <w:rFonts w:hint="eastAsia"/>
          <w:color w:val="808080"/>
        </w:rPr>
      </w:pPr>
      <w:ins w:id="132" w:author="Mengyuan" w:date="2023-09-25T11:47:51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133" w:author="Mengyuan" w:date="2023-09-25T11:47:51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134" w:author="Mengyuan" w:date="2023-09-25T11:47:51Z"/>
          <w:rFonts w:hint="eastAsia"/>
          <w:color w:val="808080"/>
        </w:rPr>
      </w:pPr>
      <w:ins w:id="135" w:author="Mengyuan" w:date="2023-09-25T11:47:51Z">
        <w:r>
          <w:rPr>
            <w:rFonts w:hint="eastAsia"/>
            <w:color w:val="808080"/>
          </w:rPr>
          <w:t>note bottom of ObjectContext</w:t>
        </w:r>
      </w:ins>
    </w:p>
    <w:p>
      <w:pPr>
        <w:pStyle w:val="111"/>
        <w:shd w:val="clear" w:color="auto" w:fill="E7E6E6"/>
        <w:rPr>
          <w:ins w:id="136" w:author="Mengyuan" w:date="2023-09-25T11:47:51Z"/>
          <w:rFonts w:hint="eastAsia"/>
          <w:color w:val="808080"/>
        </w:rPr>
      </w:pPr>
      <w:ins w:id="137" w:author="Mengyuan" w:date="2023-09-25T11:47:51Z">
        <w:r>
          <w:rPr>
            <w:rFonts w:hint="eastAsia"/>
            <w:color w:val="808080"/>
          </w:rPr>
          <w:t>Represents Object Context</w:t>
        </w:r>
      </w:ins>
    </w:p>
    <w:p>
      <w:pPr>
        <w:pStyle w:val="111"/>
        <w:shd w:val="clear" w:color="auto" w:fill="E7E6E6"/>
        <w:rPr>
          <w:ins w:id="138" w:author="Mengyuan" w:date="2023-09-25T11:47:51Z"/>
          <w:rFonts w:hint="eastAsia"/>
          <w:color w:val="808080"/>
        </w:rPr>
      </w:pPr>
      <w:ins w:id="139" w:author="Mengyuan" w:date="2023-09-25T11:47:51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140" w:author="Mengyuan" w:date="2023-09-25T11:47:51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141" w:author="Mengyuan" w:date="2023-09-25T11:47:51Z"/>
          <w:rFonts w:hint="eastAsia"/>
          <w:color w:val="808080"/>
        </w:rPr>
      </w:pPr>
      <w:ins w:id="142" w:author="Mengyuan" w:date="2023-09-25T11:47:51Z">
        <w:r>
          <w:rPr>
            <w:rFonts w:hint="eastAsia"/>
            <w:color w:val="808080"/>
          </w:rPr>
          <w:t>note bottom of TargetContext</w:t>
        </w:r>
      </w:ins>
    </w:p>
    <w:p>
      <w:pPr>
        <w:pStyle w:val="111"/>
        <w:shd w:val="clear" w:color="auto" w:fill="E7E6E6"/>
        <w:rPr>
          <w:ins w:id="143" w:author="Mengyuan" w:date="2023-09-25T11:47:51Z"/>
          <w:rFonts w:hint="eastAsia"/>
          <w:color w:val="808080"/>
        </w:rPr>
      </w:pPr>
      <w:ins w:id="144" w:author="Mengyuan" w:date="2023-09-25T11:47:51Z">
        <w:r>
          <w:rPr>
            <w:rFonts w:hint="eastAsia"/>
            <w:color w:val="808080"/>
          </w:rPr>
          <w:t>Represents Target Context</w:t>
        </w:r>
      </w:ins>
    </w:p>
    <w:p>
      <w:pPr>
        <w:pStyle w:val="111"/>
        <w:shd w:val="clear" w:color="auto" w:fill="E7E6E6"/>
        <w:rPr>
          <w:ins w:id="145" w:author="Mengyuan" w:date="2023-09-25T11:47:51Z"/>
          <w:color w:val="808080"/>
        </w:rPr>
      </w:pPr>
      <w:ins w:id="146" w:author="Mengyuan" w:date="2023-09-25T11:47:51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@enduml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11A3D"/>
    <w:multiLevelType w:val="singleLevel"/>
    <w:tmpl w:val="F7B11A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60751FA"/>
    <w:multiLevelType w:val="singleLevel"/>
    <w:tmpl w:val="160751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2">
    <w15:presenceInfo w15:providerId="None" w15:userId="r2"/>
  </w15:person>
  <w15:person w15:author="Mengyuan">
    <w15:presenceInfo w15:providerId="None" w15:userId="Mengyuan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D68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F4637C4"/>
    <w:rsid w:val="10203015"/>
    <w:rsid w:val="111B55C7"/>
    <w:rsid w:val="13E56DFE"/>
    <w:rsid w:val="16E023A5"/>
    <w:rsid w:val="178E0392"/>
    <w:rsid w:val="1EF428DC"/>
    <w:rsid w:val="2317411E"/>
    <w:rsid w:val="2EE34ACB"/>
    <w:rsid w:val="322E639C"/>
    <w:rsid w:val="48227747"/>
    <w:rsid w:val="487A0918"/>
    <w:rsid w:val="4A6F69D9"/>
    <w:rsid w:val="506F09CB"/>
    <w:rsid w:val="57252E86"/>
    <w:rsid w:val="57CF5C79"/>
    <w:rsid w:val="58761CCB"/>
    <w:rsid w:val="62E00510"/>
    <w:rsid w:val="64780FB4"/>
    <w:rsid w:val="675C587D"/>
    <w:rsid w:val="698D271B"/>
    <w:rsid w:val="6CC21827"/>
    <w:rsid w:val="706E69B4"/>
    <w:rsid w:val="720650D3"/>
    <w:rsid w:val="76180BFC"/>
    <w:rsid w:val="7799036F"/>
    <w:rsid w:val="7A3F9B22"/>
    <w:rsid w:val="7B1227F8"/>
    <w:rsid w:val="7DDF43F7"/>
    <w:rsid w:val="AEFD74D3"/>
    <w:rsid w:val="EE17C924"/>
    <w:rsid w:val="FF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a\weboffice\tmp\webword_417244556\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1630</Characters>
  <Lines>13</Lines>
  <Paragraphs>3</Paragraphs>
  <TotalTime>28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Mengyuan</cp:lastModifiedBy>
  <cp:lastPrinted>2411-12-31T07:00:00Z</cp:lastPrinted>
  <dcterms:modified xsi:type="dcterms:W3CDTF">2023-09-27T09:33:46Z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B9AC393C98644E02830C8AD6D72C78E9</vt:lpwstr>
  </property>
</Properties>
</file>